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1E48B" w14:textId="77777777" w:rsidR="003B54FD" w:rsidRDefault="003B54FD">
      <w:pPr>
        <w:rPr>
          <w:b/>
          <w:sz w:val="23"/>
          <w:szCs w:val="23"/>
        </w:rPr>
      </w:pPr>
    </w:p>
    <w:p w14:paraId="0EA28A72" w14:textId="77777777" w:rsidR="00C7634A" w:rsidRDefault="00C7634A" w:rsidP="00B07261">
      <w:pPr>
        <w:pStyle w:val="LetterheadAuthor"/>
        <w:jc w:val="right"/>
      </w:pPr>
      <w:r>
        <w:t>Floyd R. Self</w:t>
      </w:r>
    </w:p>
    <w:p w14:paraId="0CA5EC64" w14:textId="77777777" w:rsidR="00C7634A" w:rsidRDefault="00C7634A" w:rsidP="00B07261">
      <w:pPr>
        <w:ind w:left="6480"/>
        <w:jc w:val="right"/>
        <w:rPr>
          <w:sz w:val="18"/>
          <w:szCs w:val="18"/>
        </w:rPr>
      </w:pPr>
      <w:r>
        <w:rPr>
          <w:sz w:val="18"/>
          <w:szCs w:val="18"/>
        </w:rPr>
        <w:t>(850) 521-6727</w:t>
      </w:r>
    </w:p>
    <w:p w14:paraId="546A7BEA" w14:textId="77777777" w:rsidR="00C7634A" w:rsidRDefault="00C7634A" w:rsidP="00B07261">
      <w:pPr>
        <w:ind w:left="6480"/>
        <w:jc w:val="right"/>
        <w:rPr>
          <w:sz w:val="18"/>
          <w:szCs w:val="18"/>
        </w:rPr>
      </w:pPr>
      <w:r>
        <w:rPr>
          <w:sz w:val="18"/>
          <w:szCs w:val="18"/>
        </w:rPr>
        <w:t>fself@bergersingerman.com</w:t>
      </w:r>
    </w:p>
    <w:p w14:paraId="142093B5" w14:textId="3960E4EF" w:rsidR="00C7634A" w:rsidRDefault="00C7634A" w:rsidP="00C7634A">
      <w:pPr>
        <w:pStyle w:val="LetterDate"/>
        <w:spacing w:before="720"/>
        <w:jc w:val="left"/>
      </w:pPr>
      <w:r>
        <w:t xml:space="preserve">July </w:t>
      </w:r>
      <w:r w:rsidR="008155B7">
        <w:t>22</w:t>
      </w:r>
      <w:r>
        <w:t>, 2025</w:t>
      </w:r>
    </w:p>
    <w:p w14:paraId="48211036" w14:textId="77777777" w:rsidR="003B54FD" w:rsidRDefault="003B54FD">
      <w:pPr>
        <w:rPr>
          <w:b/>
          <w:sz w:val="23"/>
          <w:szCs w:val="23"/>
        </w:rPr>
      </w:pPr>
    </w:p>
    <w:p w14:paraId="134BE6E2" w14:textId="02F465AF" w:rsidR="003B54FD" w:rsidRPr="003B54FD" w:rsidRDefault="003B54FD" w:rsidP="003B54FD">
      <w:pPr>
        <w:rPr>
          <w:bCs/>
          <w:sz w:val="23"/>
          <w:szCs w:val="23"/>
        </w:rPr>
      </w:pPr>
      <w:r w:rsidRPr="003B54FD">
        <w:rPr>
          <w:bCs/>
          <w:sz w:val="23"/>
          <w:szCs w:val="23"/>
        </w:rPr>
        <w:t xml:space="preserve">Ms. Sallie Tanner </w:t>
      </w:r>
    </w:p>
    <w:p w14:paraId="61E52AF7" w14:textId="77777777" w:rsidR="003B54FD" w:rsidRPr="003B54FD" w:rsidRDefault="003B54FD" w:rsidP="003B54FD">
      <w:pPr>
        <w:rPr>
          <w:bCs/>
          <w:sz w:val="23"/>
          <w:szCs w:val="23"/>
        </w:rPr>
      </w:pPr>
      <w:r w:rsidRPr="003B54FD">
        <w:rPr>
          <w:bCs/>
          <w:sz w:val="23"/>
          <w:szCs w:val="23"/>
        </w:rPr>
        <w:t xml:space="preserve">Executive Secretary </w:t>
      </w:r>
    </w:p>
    <w:p w14:paraId="2FAE2EC8" w14:textId="77777777" w:rsidR="003B54FD" w:rsidRPr="003B54FD" w:rsidRDefault="003B54FD" w:rsidP="003B54FD">
      <w:pPr>
        <w:rPr>
          <w:bCs/>
          <w:sz w:val="23"/>
          <w:szCs w:val="23"/>
        </w:rPr>
      </w:pPr>
      <w:r w:rsidRPr="003B54FD">
        <w:rPr>
          <w:bCs/>
          <w:sz w:val="23"/>
          <w:szCs w:val="23"/>
        </w:rPr>
        <w:t xml:space="preserve">Georgia Public Service Commission 244 Washington Street, S.W. </w:t>
      </w:r>
    </w:p>
    <w:p w14:paraId="61308AFD" w14:textId="48457B75" w:rsidR="003B54FD" w:rsidRPr="003B54FD" w:rsidRDefault="003B54FD" w:rsidP="003B54FD">
      <w:pPr>
        <w:rPr>
          <w:bCs/>
          <w:sz w:val="23"/>
          <w:szCs w:val="23"/>
        </w:rPr>
      </w:pPr>
      <w:r w:rsidRPr="003B54FD">
        <w:rPr>
          <w:bCs/>
          <w:sz w:val="23"/>
          <w:szCs w:val="23"/>
        </w:rPr>
        <w:t>Atlanta, GA 30334-9052</w:t>
      </w:r>
    </w:p>
    <w:p w14:paraId="35262EFB" w14:textId="77777777" w:rsidR="003B54FD" w:rsidRPr="003B54FD" w:rsidRDefault="003B54FD">
      <w:pPr>
        <w:rPr>
          <w:bCs/>
          <w:sz w:val="23"/>
          <w:szCs w:val="23"/>
        </w:rPr>
      </w:pPr>
    </w:p>
    <w:p w14:paraId="4E9C0834" w14:textId="7FE5F498" w:rsidR="003B54FD" w:rsidRPr="003B54FD" w:rsidRDefault="003B54FD" w:rsidP="003B54FD">
      <w:pPr>
        <w:rPr>
          <w:bCs/>
          <w:sz w:val="23"/>
          <w:szCs w:val="23"/>
        </w:rPr>
      </w:pPr>
      <w:r w:rsidRPr="003B54FD">
        <w:rPr>
          <w:bCs/>
          <w:sz w:val="23"/>
          <w:szCs w:val="23"/>
        </w:rPr>
        <w:t>Docket No. 5</w:t>
      </w:r>
      <w:r>
        <w:rPr>
          <w:bCs/>
          <w:sz w:val="23"/>
          <w:szCs w:val="23"/>
        </w:rPr>
        <w:t>6178</w:t>
      </w:r>
      <w:r w:rsidRPr="003B54FD">
        <w:rPr>
          <w:bCs/>
          <w:sz w:val="23"/>
          <w:szCs w:val="23"/>
        </w:rPr>
        <w:t xml:space="preserve"> </w:t>
      </w:r>
    </w:p>
    <w:p w14:paraId="08DA0BFE" w14:textId="77777777" w:rsidR="00387F3C" w:rsidRDefault="003B54FD" w:rsidP="003B54FD">
      <w:pPr>
        <w:rPr>
          <w:bCs/>
          <w:sz w:val="23"/>
          <w:szCs w:val="23"/>
        </w:rPr>
      </w:pPr>
      <w:r w:rsidRPr="003B54FD">
        <w:rPr>
          <w:bCs/>
          <w:sz w:val="23"/>
          <w:szCs w:val="23"/>
        </w:rPr>
        <w:t xml:space="preserve">Liberty Utilities (Peach State Natural Gas) Corp. </w:t>
      </w:r>
    </w:p>
    <w:p w14:paraId="52F39379" w14:textId="553B6736" w:rsidR="003B54FD" w:rsidRPr="003B54FD" w:rsidRDefault="008155B7" w:rsidP="003B54FD">
      <w:pPr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Updates to </w:t>
      </w:r>
      <w:r w:rsidR="003B54FD" w:rsidRPr="003B54FD">
        <w:rPr>
          <w:bCs/>
          <w:sz w:val="23"/>
          <w:szCs w:val="23"/>
        </w:rPr>
        <w:t>202</w:t>
      </w:r>
      <w:r w:rsidR="003B54FD">
        <w:rPr>
          <w:bCs/>
          <w:sz w:val="23"/>
          <w:szCs w:val="23"/>
        </w:rPr>
        <w:t>5</w:t>
      </w:r>
      <w:r w:rsidR="003B54FD" w:rsidRPr="003B54FD">
        <w:rPr>
          <w:bCs/>
          <w:sz w:val="23"/>
          <w:szCs w:val="23"/>
        </w:rPr>
        <w:t xml:space="preserve"> -202</w:t>
      </w:r>
      <w:r w:rsidR="003B54FD">
        <w:rPr>
          <w:bCs/>
          <w:sz w:val="23"/>
          <w:szCs w:val="23"/>
        </w:rPr>
        <w:t>6</w:t>
      </w:r>
      <w:r w:rsidR="003B54FD" w:rsidRPr="003B54FD">
        <w:rPr>
          <w:bCs/>
          <w:sz w:val="23"/>
          <w:szCs w:val="23"/>
        </w:rPr>
        <w:t xml:space="preserve"> Gas Supply Plan</w:t>
      </w:r>
      <w:r w:rsidR="009A6242">
        <w:rPr>
          <w:bCs/>
          <w:sz w:val="23"/>
          <w:szCs w:val="23"/>
        </w:rPr>
        <w:t>: Petition &amp; Testimony</w:t>
      </w:r>
    </w:p>
    <w:p w14:paraId="03DC6352" w14:textId="77777777" w:rsidR="003B54FD" w:rsidRPr="003B54FD" w:rsidRDefault="003B54FD">
      <w:pPr>
        <w:rPr>
          <w:bCs/>
          <w:sz w:val="23"/>
          <w:szCs w:val="23"/>
        </w:rPr>
      </w:pPr>
    </w:p>
    <w:p w14:paraId="3A9FD7D6" w14:textId="77777777" w:rsidR="003B54FD" w:rsidRPr="003B54FD" w:rsidRDefault="003B54FD" w:rsidP="003B54FD">
      <w:pPr>
        <w:rPr>
          <w:bCs/>
          <w:sz w:val="23"/>
          <w:szCs w:val="23"/>
        </w:rPr>
      </w:pPr>
      <w:r w:rsidRPr="003B54FD">
        <w:rPr>
          <w:bCs/>
          <w:sz w:val="23"/>
          <w:szCs w:val="23"/>
        </w:rPr>
        <w:t xml:space="preserve">Dear Ms. Tanner: </w:t>
      </w:r>
    </w:p>
    <w:p w14:paraId="5173D4F8" w14:textId="77777777" w:rsidR="006905CE" w:rsidRDefault="006905CE" w:rsidP="003B54FD">
      <w:pPr>
        <w:rPr>
          <w:bCs/>
          <w:sz w:val="23"/>
          <w:szCs w:val="23"/>
        </w:rPr>
      </w:pPr>
    </w:p>
    <w:p w14:paraId="1E7732BD" w14:textId="710AB2E9" w:rsidR="003B54FD" w:rsidRPr="003B54FD" w:rsidRDefault="003B54FD" w:rsidP="006905CE">
      <w:pPr>
        <w:jc w:val="both"/>
        <w:rPr>
          <w:bCs/>
          <w:sz w:val="23"/>
          <w:szCs w:val="23"/>
        </w:rPr>
      </w:pPr>
      <w:r w:rsidRPr="003B54FD">
        <w:rPr>
          <w:bCs/>
          <w:sz w:val="23"/>
          <w:szCs w:val="23"/>
        </w:rPr>
        <w:t xml:space="preserve">Liberty Utilities (Peach State Natural Gas) Corp. </w:t>
      </w:r>
      <w:r w:rsidR="008155B7">
        <w:rPr>
          <w:bCs/>
          <w:sz w:val="23"/>
          <w:szCs w:val="23"/>
        </w:rPr>
        <w:t xml:space="preserve">(“Company”) </w:t>
      </w:r>
      <w:r w:rsidRPr="003B54FD">
        <w:rPr>
          <w:bCs/>
          <w:sz w:val="23"/>
          <w:szCs w:val="23"/>
        </w:rPr>
        <w:t xml:space="preserve">hereby files </w:t>
      </w:r>
      <w:r w:rsidR="008155B7">
        <w:rPr>
          <w:bCs/>
          <w:sz w:val="23"/>
          <w:szCs w:val="23"/>
        </w:rPr>
        <w:t xml:space="preserve">two updates to </w:t>
      </w:r>
      <w:r w:rsidRPr="003B54FD">
        <w:rPr>
          <w:bCs/>
          <w:sz w:val="23"/>
          <w:szCs w:val="23"/>
        </w:rPr>
        <w:t>its 202</w:t>
      </w:r>
      <w:r>
        <w:rPr>
          <w:bCs/>
          <w:sz w:val="23"/>
          <w:szCs w:val="23"/>
        </w:rPr>
        <w:t>5</w:t>
      </w:r>
      <w:r w:rsidRPr="003B54FD">
        <w:rPr>
          <w:bCs/>
          <w:sz w:val="23"/>
          <w:szCs w:val="23"/>
        </w:rPr>
        <w:t xml:space="preserve"> -202</w:t>
      </w:r>
      <w:r>
        <w:rPr>
          <w:bCs/>
          <w:sz w:val="23"/>
          <w:szCs w:val="23"/>
        </w:rPr>
        <w:t>6</w:t>
      </w:r>
      <w:r w:rsidRPr="003B54FD">
        <w:rPr>
          <w:bCs/>
          <w:sz w:val="23"/>
          <w:szCs w:val="23"/>
        </w:rPr>
        <w:t xml:space="preserve"> Gas Supply Plan in the above-referenced docket. </w:t>
      </w:r>
      <w:proofErr w:type="gramStart"/>
      <w:r w:rsidR="008155B7">
        <w:rPr>
          <w:bCs/>
          <w:sz w:val="23"/>
          <w:szCs w:val="23"/>
        </w:rPr>
        <w:t xml:space="preserve">Enclosed for </w:t>
      </w:r>
      <w:r w:rsidRPr="003B54FD">
        <w:rPr>
          <w:bCs/>
          <w:sz w:val="23"/>
          <w:szCs w:val="23"/>
        </w:rPr>
        <w:t>filing</w:t>
      </w:r>
      <w:proofErr w:type="gramEnd"/>
      <w:r w:rsidRPr="003B54FD">
        <w:rPr>
          <w:bCs/>
          <w:sz w:val="23"/>
          <w:szCs w:val="23"/>
        </w:rPr>
        <w:t xml:space="preserve"> </w:t>
      </w:r>
      <w:r w:rsidR="008155B7">
        <w:rPr>
          <w:bCs/>
          <w:sz w:val="23"/>
          <w:szCs w:val="23"/>
        </w:rPr>
        <w:t xml:space="preserve">with </w:t>
      </w:r>
      <w:r w:rsidRPr="003B54FD">
        <w:rPr>
          <w:bCs/>
          <w:sz w:val="23"/>
          <w:szCs w:val="23"/>
        </w:rPr>
        <w:t>this letter</w:t>
      </w:r>
      <w:r w:rsidR="008155B7">
        <w:rPr>
          <w:bCs/>
          <w:sz w:val="23"/>
          <w:szCs w:val="23"/>
        </w:rPr>
        <w:t xml:space="preserve"> is</w:t>
      </w:r>
      <w:r w:rsidRPr="003B54FD">
        <w:rPr>
          <w:bCs/>
          <w:sz w:val="23"/>
          <w:szCs w:val="23"/>
        </w:rPr>
        <w:t xml:space="preserve"> a</w:t>
      </w:r>
      <w:r w:rsidR="008155B7">
        <w:rPr>
          <w:bCs/>
          <w:sz w:val="23"/>
          <w:szCs w:val="23"/>
        </w:rPr>
        <w:t>n Updated</w:t>
      </w:r>
      <w:r w:rsidRPr="003B54FD">
        <w:rPr>
          <w:bCs/>
          <w:sz w:val="23"/>
          <w:szCs w:val="23"/>
        </w:rPr>
        <w:t xml:space="preserve"> Petition</w:t>
      </w:r>
      <w:r w:rsidR="008155B7">
        <w:rPr>
          <w:bCs/>
          <w:sz w:val="23"/>
          <w:szCs w:val="23"/>
        </w:rPr>
        <w:t xml:space="preserve"> and </w:t>
      </w:r>
      <w:r w:rsidR="008654DB">
        <w:rPr>
          <w:bCs/>
          <w:sz w:val="23"/>
          <w:szCs w:val="23"/>
        </w:rPr>
        <w:t xml:space="preserve">the </w:t>
      </w:r>
      <w:r w:rsidR="008155B7">
        <w:rPr>
          <w:bCs/>
          <w:sz w:val="23"/>
          <w:szCs w:val="23"/>
        </w:rPr>
        <w:t>Updated</w:t>
      </w:r>
      <w:r w:rsidRPr="003B54FD">
        <w:rPr>
          <w:bCs/>
          <w:sz w:val="23"/>
          <w:szCs w:val="23"/>
        </w:rPr>
        <w:t xml:space="preserve"> </w:t>
      </w:r>
      <w:r w:rsidR="008155B7">
        <w:rPr>
          <w:bCs/>
          <w:sz w:val="23"/>
          <w:szCs w:val="23"/>
        </w:rPr>
        <w:t>P</w:t>
      </w:r>
      <w:r w:rsidRPr="003B54FD">
        <w:rPr>
          <w:bCs/>
          <w:sz w:val="23"/>
          <w:szCs w:val="23"/>
        </w:rPr>
        <w:t>re-</w:t>
      </w:r>
      <w:r w:rsidR="008155B7">
        <w:rPr>
          <w:bCs/>
          <w:sz w:val="23"/>
          <w:szCs w:val="23"/>
        </w:rPr>
        <w:t>F</w:t>
      </w:r>
      <w:r w:rsidRPr="003B54FD">
        <w:rPr>
          <w:bCs/>
          <w:sz w:val="23"/>
          <w:szCs w:val="23"/>
        </w:rPr>
        <w:t xml:space="preserve">iled </w:t>
      </w:r>
      <w:r w:rsidR="008155B7">
        <w:rPr>
          <w:bCs/>
          <w:sz w:val="23"/>
          <w:szCs w:val="23"/>
        </w:rPr>
        <w:t>D</w:t>
      </w:r>
      <w:r w:rsidRPr="003B54FD">
        <w:rPr>
          <w:bCs/>
          <w:sz w:val="23"/>
          <w:szCs w:val="23"/>
        </w:rPr>
        <w:t xml:space="preserve">irect </w:t>
      </w:r>
      <w:r w:rsidR="008155B7">
        <w:rPr>
          <w:bCs/>
          <w:sz w:val="23"/>
          <w:szCs w:val="23"/>
        </w:rPr>
        <w:t>T</w:t>
      </w:r>
      <w:r w:rsidRPr="003B54FD">
        <w:rPr>
          <w:bCs/>
          <w:sz w:val="23"/>
          <w:szCs w:val="23"/>
        </w:rPr>
        <w:t xml:space="preserve">estimony of </w:t>
      </w:r>
      <w:r>
        <w:rPr>
          <w:bCs/>
          <w:sz w:val="23"/>
          <w:szCs w:val="23"/>
        </w:rPr>
        <w:t>Martin DeBruin</w:t>
      </w:r>
      <w:r w:rsidR="008155B7">
        <w:rPr>
          <w:bCs/>
          <w:sz w:val="23"/>
          <w:szCs w:val="23"/>
        </w:rPr>
        <w:t>.  The purpose of these updates is to remove references in the Petition and Testimony to a tariff filing that was never filed and for which the Company is no</w:t>
      </w:r>
      <w:r w:rsidR="009A6242">
        <w:rPr>
          <w:bCs/>
          <w:sz w:val="23"/>
          <w:szCs w:val="23"/>
        </w:rPr>
        <w:t xml:space="preserve"> longer </w:t>
      </w:r>
      <w:r w:rsidR="008155B7">
        <w:rPr>
          <w:bCs/>
          <w:sz w:val="23"/>
          <w:szCs w:val="23"/>
        </w:rPr>
        <w:t>seeking approval</w:t>
      </w:r>
      <w:r w:rsidR="009A6242">
        <w:rPr>
          <w:bCs/>
          <w:sz w:val="23"/>
          <w:szCs w:val="23"/>
        </w:rPr>
        <w:t xml:space="preserve"> at this time</w:t>
      </w:r>
      <w:r w:rsidR="008155B7">
        <w:rPr>
          <w:bCs/>
          <w:sz w:val="23"/>
          <w:szCs w:val="23"/>
        </w:rPr>
        <w:t xml:space="preserve">; the Company may or may not choose to make the same or </w:t>
      </w:r>
      <w:r w:rsidR="008654DB">
        <w:rPr>
          <w:bCs/>
          <w:sz w:val="23"/>
          <w:szCs w:val="23"/>
        </w:rPr>
        <w:t xml:space="preserve">a </w:t>
      </w:r>
      <w:r w:rsidR="008155B7">
        <w:rPr>
          <w:bCs/>
          <w:sz w:val="23"/>
          <w:szCs w:val="23"/>
        </w:rPr>
        <w:t xml:space="preserve">different </w:t>
      </w:r>
      <w:r w:rsidR="009A6242">
        <w:rPr>
          <w:bCs/>
          <w:sz w:val="23"/>
          <w:szCs w:val="23"/>
        </w:rPr>
        <w:t xml:space="preserve">tariff </w:t>
      </w:r>
      <w:r w:rsidR="008155B7">
        <w:rPr>
          <w:bCs/>
          <w:sz w:val="23"/>
          <w:szCs w:val="23"/>
        </w:rPr>
        <w:t xml:space="preserve">filing </w:t>
      </w:r>
      <w:proofErr w:type="gramStart"/>
      <w:r w:rsidR="008155B7">
        <w:rPr>
          <w:bCs/>
          <w:sz w:val="23"/>
          <w:szCs w:val="23"/>
        </w:rPr>
        <w:t>at a later date</w:t>
      </w:r>
      <w:proofErr w:type="gramEnd"/>
      <w:r w:rsidR="009A6242">
        <w:rPr>
          <w:bCs/>
          <w:sz w:val="23"/>
          <w:szCs w:val="23"/>
        </w:rPr>
        <w:t xml:space="preserve"> in an </w:t>
      </w:r>
      <w:proofErr w:type="gramStart"/>
      <w:r w:rsidR="009A6242">
        <w:rPr>
          <w:bCs/>
          <w:sz w:val="23"/>
          <w:szCs w:val="23"/>
        </w:rPr>
        <w:t>appropriate</w:t>
      </w:r>
      <w:proofErr w:type="gramEnd"/>
      <w:r w:rsidR="009A6242">
        <w:rPr>
          <w:bCs/>
          <w:sz w:val="23"/>
          <w:szCs w:val="23"/>
        </w:rPr>
        <w:t xml:space="preserve"> docket.</w:t>
      </w:r>
      <w:r w:rsidRPr="003B54FD">
        <w:rPr>
          <w:bCs/>
          <w:sz w:val="23"/>
          <w:szCs w:val="23"/>
        </w:rPr>
        <w:t xml:space="preserve"> </w:t>
      </w:r>
      <w:r w:rsidR="009A6242">
        <w:rPr>
          <w:bCs/>
          <w:sz w:val="23"/>
          <w:szCs w:val="23"/>
        </w:rPr>
        <w:t xml:space="preserve"> </w:t>
      </w:r>
      <w:r w:rsidR="008155B7">
        <w:rPr>
          <w:bCs/>
          <w:sz w:val="23"/>
          <w:szCs w:val="23"/>
        </w:rPr>
        <w:t xml:space="preserve">In submitting this Updated Petition and Testimony, </w:t>
      </w:r>
      <w:r w:rsidR="009A6242">
        <w:rPr>
          <w:bCs/>
          <w:sz w:val="23"/>
          <w:szCs w:val="23"/>
        </w:rPr>
        <w:t xml:space="preserve">the only changes were to remove the references to the unfiled tariff; </w:t>
      </w:r>
      <w:r w:rsidR="008155B7">
        <w:rPr>
          <w:bCs/>
          <w:sz w:val="23"/>
          <w:szCs w:val="23"/>
        </w:rPr>
        <w:t>there are no changes to any of the exhibits or supporting documents as originally filed on July 1</w:t>
      </w:r>
      <w:r w:rsidR="00B07261">
        <w:rPr>
          <w:bCs/>
          <w:sz w:val="23"/>
          <w:szCs w:val="23"/>
        </w:rPr>
        <w:t>, 2025,</w:t>
      </w:r>
      <w:r w:rsidR="008155B7">
        <w:rPr>
          <w:bCs/>
          <w:sz w:val="23"/>
          <w:szCs w:val="23"/>
        </w:rPr>
        <w:t xml:space="preserve"> or as revised</w:t>
      </w:r>
      <w:r w:rsidR="00B07261">
        <w:rPr>
          <w:bCs/>
          <w:sz w:val="23"/>
          <w:szCs w:val="23"/>
        </w:rPr>
        <w:t>, as applicable,</w:t>
      </w:r>
      <w:r w:rsidR="008155B7">
        <w:rPr>
          <w:bCs/>
          <w:sz w:val="23"/>
          <w:szCs w:val="23"/>
        </w:rPr>
        <w:t xml:space="preserve"> by the July 17</w:t>
      </w:r>
      <w:r w:rsidR="00B07261">
        <w:rPr>
          <w:bCs/>
          <w:sz w:val="23"/>
          <w:szCs w:val="23"/>
        </w:rPr>
        <w:t xml:space="preserve">, 2025, </w:t>
      </w:r>
      <w:r w:rsidR="008155B7">
        <w:rPr>
          <w:bCs/>
          <w:sz w:val="23"/>
          <w:szCs w:val="23"/>
        </w:rPr>
        <w:t>filing</w:t>
      </w:r>
      <w:r w:rsidR="009A6242">
        <w:rPr>
          <w:bCs/>
          <w:sz w:val="23"/>
          <w:szCs w:val="23"/>
        </w:rPr>
        <w:t xml:space="preserve">.  </w:t>
      </w:r>
      <w:r w:rsidR="008155B7">
        <w:rPr>
          <w:bCs/>
          <w:sz w:val="23"/>
          <w:szCs w:val="23"/>
        </w:rPr>
        <w:t xml:space="preserve">There is no </w:t>
      </w:r>
      <w:r w:rsidRPr="003B54FD">
        <w:rPr>
          <w:bCs/>
          <w:sz w:val="23"/>
          <w:szCs w:val="23"/>
        </w:rPr>
        <w:t xml:space="preserve">Trade Secret </w:t>
      </w:r>
      <w:r w:rsidR="008155B7">
        <w:rPr>
          <w:bCs/>
          <w:sz w:val="23"/>
          <w:szCs w:val="23"/>
        </w:rPr>
        <w:t>filing associated with this filing as both documents today do no</w:t>
      </w:r>
      <w:r w:rsidR="008654DB">
        <w:rPr>
          <w:bCs/>
          <w:sz w:val="23"/>
          <w:szCs w:val="23"/>
        </w:rPr>
        <w:t>t</w:t>
      </w:r>
      <w:r w:rsidR="008155B7">
        <w:rPr>
          <w:bCs/>
          <w:sz w:val="23"/>
          <w:szCs w:val="23"/>
        </w:rPr>
        <w:t xml:space="preserve"> contain any trade secret information</w:t>
      </w:r>
      <w:r w:rsidRPr="003B54FD">
        <w:rPr>
          <w:bCs/>
          <w:sz w:val="23"/>
          <w:szCs w:val="23"/>
        </w:rPr>
        <w:t>.</w:t>
      </w:r>
    </w:p>
    <w:p w14:paraId="49B3BC82" w14:textId="16FD5C5C" w:rsidR="003B54FD" w:rsidRPr="003B54FD" w:rsidRDefault="008155B7">
      <w:pPr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 </w:t>
      </w:r>
    </w:p>
    <w:p w14:paraId="14FDEA5F" w14:textId="7202A9B9" w:rsidR="003B54FD" w:rsidRPr="003B54FD" w:rsidRDefault="003B54FD">
      <w:pPr>
        <w:rPr>
          <w:bCs/>
          <w:sz w:val="23"/>
          <w:szCs w:val="23"/>
        </w:rPr>
      </w:pPr>
      <w:r w:rsidRPr="003B54FD">
        <w:rPr>
          <w:bCs/>
          <w:sz w:val="23"/>
          <w:szCs w:val="23"/>
        </w:rPr>
        <w:t>Please call if you have any questions. Thank you.</w:t>
      </w:r>
    </w:p>
    <w:p w14:paraId="79E21099" w14:textId="60FF4ABD" w:rsidR="003B54FD" w:rsidRPr="003B54FD" w:rsidRDefault="009A6242">
      <w:pPr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</w:t>
      </w:r>
    </w:p>
    <w:p w14:paraId="7EA8FF6A" w14:textId="16AE5789" w:rsidR="00F905A7" w:rsidRDefault="00F905A7" w:rsidP="00F905A7">
      <w:pPr>
        <w:pStyle w:val="LetterClosing"/>
        <w:ind w:left="46"/>
      </w:pPr>
      <w:r>
        <w:t>Regards,</w:t>
      </w:r>
    </w:p>
    <w:p w14:paraId="345B8D5B" w14:textId="77777777" w:rsidR="00F905A7" w:rsidRDefault="00F905A7" w:rsidP="00F905A7">
      <w:pPr>
        <w:pStyle w:val="LetterClosing"/>
        <w:ind w:left="46"/>
      </w:pPr>
    </w:p>
    <w:p w14:paraId="374A9BAC" w14:textId="77777777" w:rsidR="00F905A7" w:rsidRDefault="00F905A7" w:rsidP="00F905A7">
      <w:pPr>
        <w:pStyle w:val="LetterClosing"/>
        <w:ind w:left="46"/>
      </w:pPr>
      <w:r>
        <w:t>BERGER SINGERMAN LLP</w:t>
      </w:r>
    </w:p>
    <w:p w14:paraId="4442F77E" w14:textId="5DF274DA" w:rsidR="00F905A7" w:rsidRDefault="00F905A7" w:rsidP="00F905A7">
      <w:pPr>
        <w:pStyle w:val="LetterClosing"/>
        <w:ind w:left="46"/>
        <w:rPr>
          <w:noProof/>
        </w:rPr>
      </w:pPr>
    </w:p>
    <w:p w14:paraId="0B9B8CD7" w14:textId="77777777" w:rsidR="008C3173" w:rsidRDefault="008C3173" w:rsidP="00F905A7">
      <w:pPr>
        <w:pStyle w:val="LetterClosing"/>
        <w:ind w:left="46"/>
        <w:rPr>
          <w:noProof/>
        </w:rPr>
      </w:pPr>
    </w:p>
    <w:p w14:paraId="62A1617A" w14:textId="660E92BF" w:rsidR="008C3173" w:rsidRPr="008C3173" w:rsidRDefault="008C3173" w:rsidP="00F905A7">
      <w:pPr>
        <w:pStyle w:val="LetterClosing"/>
        <w:ind w:left="46"/>
        <w:rPr>
          <w:noProof/>
          <w:u w:val="single"/>
        </w:rPr>
      </w:pPr>
      <w:r w:rsidRPr="008C3173">
        <w:rPr>
          <w:noProof/>
          <w:u w:val="single"/>
        </w:rPr>
        <w:t>/s/</w:t>
      </w:r>
      <w:r>
        <w:rPr>
          <w:noProof/>
          <w:u w:val="single"/>
        </w:rPr>
        <w:t xml:space="preserve"> </w:t>
      </w:r>
      <w:r w:rsidRPr="008C3173">
        <w:rPr>
          <w:noProof/>
          <w:u w:val="single"/>
        </w:rPr>
        <w:t>Floyd R. Self</w:t>
      </w:r>
    </w:p>
    <w:p w14:paraId="0E12FC45" w14:textId="77777777" w:rsidR="008C3173" w:rsidRDefault="008C3173" w:rsidP="00F905A7">
      <w:pPr>
        <w:pStyle w:val="LetterClosing"/>
        <w:ind w:left="46"/>
      </w:pPr>
    </w:p>
    <w:p w14:paraId="581D66BA" w14:textId="77777777" w:rsidR="00F905A7" w:rsidRDefault="00F905A7" w:rsidP="00F905A7">
      <w:pPr>
        <w:pStyle w:val="LetterClosing"/>
        <w:ind w:left="46"/>
      </w:pPr>
      <w:r>
        <w:t>Floyd R. Self</w:t>
      </w:r>
    </w:p>
    <w:p w14:paraId="7AFAD21F" w14:textId="77777777" w:rsidR="00F905A7" w:rsidRPr="003B54FD" w:rsidRDefault="00F905A7" w:rsidP="00F905A7">
      <w:pPr>
        <w:rPr>
          <w:bCs/>
          <w:sz w:val="23"/>
          <w:szCs w:val="23"/>
        </w:rPr>
      </w:pPr>
      <w:r w:rsidRPr="003B54FD">
        <w:rPr>
          <w:bCs/>
          <w:sz w:val="23"/>
          <w:szCs w:val="23"/>
        </w:rPr>
        <w:t xml:space="preserve">Attorney for Liberty Utilities </w:t>
      </w:r>
    </w:p>
    <w:p w14:paraId="6AF0DDC9" w14:textId="44F75DD0" w:rsidR="008654DB" w:rsidRPr="00D7778B" w:rsidRDefault="00F905A7" w:rsidP="008654DB">
      <w:pPr>
        <w:rPr>
          <w:szCs w:val="24"/>
        </w:rPr>
      </w:pPr>
      <w:r w:rsidRPr="003B54FD">
        <w:rPr>
          <w:bCs/>
          <w:sz w:val="23"/>
          <w:szCs w:val="23"/>
        </w:rPr>
        <w:t>(Peach State Natural Gas) Corp</w:t>
      </w:r>
      <w:r>
        <w:rPr>
          <w:bCs/>
          <w:sz w:val="23"/>
          <w:szCs w:val="23"/>
        </w:rPr>
        <w:t>.</w:t>
      </w:r>
    </w:p>
    <w:p w14:paraId="4EE94EE0" w14:textId="40B803CA" w:rsidR="009727CB" w:rsidRPr="00D7778B" w:rsidRDefault="009727CB" w:rsidP="008654DB">
      <w:pPr>
        <w:rPr>
          <w:szCs w:val="24"/>
        </w:rPr>
      </w:pPr>
    </w:p>
    <w:sectPr w:rsidR="009727CB" w:rsidRPr="00D7778B" w:rsidSect="006905CE"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62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61E31" w14:textId="77777777" w:rsidR="00FD6CE8" w:rsidRDefault="00FD6CE8">
      <w:r>
        <w:separator/>
      </w:r>
    </w:p>
  </w:endnote>
  <w:endnote w:type="continuationSeparator" w:id="0">
    <w:p w14:paraId="7A02ADA0" w14:textId="77777777" w:rsidR="00FD6CE8" w:rsidRDefault="00FD6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688C1" w14:textId="71A83B28" w:rsidR="004C646B" w:rsidRDefault="00A9108A" w:rsidP="00A9108A">
    <w:pPr>
      <w:pStyle w:val="DocID"/>
    </w:pPr>
    <w:fldSimple w:instr=" DOCPROPERTY DOCXDOCID DMS=IManage Format=&lt;&lt;NUM&gt;&gt;-&lt;&lt;VER&gt;&gt; \* MERGEFORMAT ">
      <w:r w:rsidR="008C3173">
        <w:t>35131782-2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ustomXmlDelRangeStart w:id="0" w:author="Floyd Self" w:date="2025-07-20T14:54:00Z"/>
  <w:sdt>
    <w:sdtPr>
      <w:id w:val="-17596323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customXmlDelRangeEnd w:id="0"/>
      <w:p w14:paraId="5FC2291A" w14:textId="2C8C87E7" w:rsidR="00946334" w:rsidDel="008654DB" w:rsidRDefault="008C3173" w:rsidP="008654DB">
        <w:pPr>
          <w:pStyle w:val="Footer"/>
          <w:jc w:val="right"/>
          <w:rPr>
            <w:del w:id="1" w:author="Floyd Self" w:date="2025-07-20T14:54:00Z" w16du:dateUtc="2025-07-20T18:54:00Z"/>
            <w:sz w:val="16"/>
            <w:szCs w:val="16"/>
          </w:rPr>
        </w:pPr>
      </w:p>
      <w:customXmlDelRangeStart w:id="2" w:author="Floyd Self" w:date="2025-07-20T14:54:00Z"/>
    </w:sdtContent>
  </w:sdt>
  <w:customXmlDelRangeEnd w:id="2"/>
  <w:p w14:paraId="04158958" w14:textId="052DEB43" w:rsidR="00A9108A" w:rsidRPr="007227BC" w:rsidRDefault="00A9108A" w:rsidP="008654DB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4D7CE" w14:textId="77777777" w:rsidR="00E839F2" w:rsidRDefault="00E839F2" w:rsidP="006905CE">
    <w:pPr>
      <w:tabs>
        <w:tab w:val="center" w:pos="4320"/>
        <w:tab w:val="right" w:pos="8640"/>
      </w:tabs>
      <w:jc w:val="both"/>
      <w:rPr>
        <w:sz w:val="16"/>
        <w:szCs w:val="16"/>
      </w:rPr>
    </w:pPr>
  </w:p>
  <w:p w14:paraId="39727C8C" w14:textId="13693B42" w:rsidR="006905CE" w:rsidRDefault="006905CE" w:rsidP="006905CE">
    <w:pPr>
      <w:pStyle w:val="Footer"/>
    </w:pPr>
    <w:r>
      <w:rPr>
        <w:sz w:val="16"/>
        <w:szCs w:val="16"/>
      </w:rPr>
      <w:tab/>
    </w:r>
    <w:r>
      <w:rPr>
        <w:sz w:val="16"/>
        <w:szCs w:val="16"/>
      </w:rPr>
      <w:tab/>
    </w:r>
  </w:p>
  <w:p w14:paraId="7820D502" w14:textId="77777777" w:rsidR="006905CE" w:rsidRDefault="006905CE" w:rsidP="006905CE">
    <w:pPr>
      <w:pStyle w:val="Letterhead"/>
      <w:pBdr>
        <w:top w:val="single" w:sz="18" w:space="3" w:color="00B760"/>
      </w:pBdr>
      <w:jc w:val="center"/>
      <w:rPr>
        <w:rFonts w:ascii="Microsoft Sans Serif" w:hAnsi="Microsoft Sans Serif" w:cs="Microsoft Sans Serif"/>
        <w:i w:val="0"/>
        <w:color w:val="003F87"/>
        <w:spacing w:val="20"/>
        <w:sz w:val="14"/>
      </w:rPr>
    </w:pPr>
    <w:r>
      <w:rPr>
        <w:rFonts w:ascii="Microsoft Sans Serif" w:hAnsi="Microsoft Sans Serif" w:cs="Microsoft Sans Serif"/>
        <w:i w:val="0"/>
        <w:color w:val="003F87"/>
        <w:spacing w:val="20"/>
        <w:sz w:val="14"/>
      </w:rPr>
      <w:t>313 NORTH MONROE STREET  | SUITE 301 | TALLAHASSEE, FLORIDA 32301</w:t>
    </w:r>
    <w:r>
      <w:rPr>
        <w:rFonts w:ascii="Microsoft Sans Serif" w:hAnsi="Microsoft Sans Serif" w:cs="Microsoft Sans Serif"/>
        <w:i w:val="0"/>
        <w:color w:val="003F87"/>
        <w:spacing w:val="20"/>
        <w:sz w:val="14"/>
      </w:rPr>
      <w:br/>
    </w:r>
    <w:r>
      <w:rPr>
        <w:rFonts w:ascii="Microsoft Sans Serif" w:hAnsi="Microsoft Sans Serif" w:cs="Microsoft Sans Serif"/>
        <w:color w:val="003F87"/>
        <w:spacing w:val="20"/>
        <w:sz w:val="14"/>
      </w:rPr>
      <w:t>t:</w:t>
    </w:r>
    <w:r>
      <w:rPr>
        <w:rFonts w:ascii="Microsoft Sans Serif" w:hAnsi="Microsoft Sans Serif" w:cs="Microsoft Sans Serif"/>
        <w:i w:val="0"/>
        <w:color w:val="003F87"/>
        <w:spacing w:val="20"/>
        <w:sz w:val="14"/>
      </w:rPr>
      <w:t xml:space="preserve">(850) 561-3010 | </w:t>
    </w:r>
    <w:r>
      <w:rPr>
        <w:rFonts w:ascii="Microsoft Sans Serif" w:hAnsi="Microsoft Sans Serif" w:cs="Microsoft Sans Serif"/>
        <w:color w:val="003F87"/>
        <w:spacing w:val="20"/>
        <w:sz w:val="14"/>
      </w:rPr>
      <w:t xml:space="preserve">f: </w:t>
    </w:r>
    <w:r>
      <w:rPr>
        <w:rFonts w:ascii="Microsoft Sans Serif" w:hAnsi="Microsoft Sans Serif" w:cs="Microsoft Sans Serif"/>
        <w:i w:val="0"/>
        <w:color w:val="003F87"/>
        <w:spacing w:val="20"/>
        <w:sz w:val="14"/>
      </w:rPr>
      <w:t>(850) 561-3013 | WWW.BERGERSINGERMAN.COM</w:t>
    </w:r>
  </w:p>
  <w:p w14:paraId="1E9898E0" w14:textId="61AB5F65" w:rsidR="006905CE" w:rsidRDefault="006905CE" w:rsidP="00A9108A">
    <w:pPr>
      <w:pStyle w:val="Doc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036CA" w14:textId="77777777" w:rsidR="00FD6CE8" w:rsidRDefault="00FD6CE8">
      <w:r>
        <w:separator/>
      </w:r>
    </w:p>
  </w:footnote>
  <w:footnote w:type="continuationSeparator" w:id="0">
    <w:p w14:paraId="06949462" w14:textId="77777777" w:rsidR="00FD6CE8" w:rsidRDefault="00FD6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EF0F6" w14:textId="77777777" w:rsidR="007F526C" w:rsidRDefault="007F526C" w:rsidP="007F526C">
    <w:pPr>
      <w:pStyle w:val="Header"/>
      <w:ind w:left="-72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E3F0B3F" wp14:editId="639F4FB8">
          <wp:simplePos x="0" y="0"/>
          <wp:positionH relativeFrom="page">
            <wp:posOffset>356870</wp:posOffset>
          </wp:positionH>
          <wp:positionV relativeFrom="page">
            <wp:posOffset>396240</wp:posOffset>
          </wp:positionV>
          <wp:extent cx="3730752" cy="237744"/>
          <wp:effectExtent l="0" t="0" r="3175" b="0"/>
          <wp:wrapNone/>
          <wp:docPr id="1944155323" name="BSMAC:FirstPage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_25 Anniv - lo-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730752" cy="237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E860F6" w14:textId="77777777" w:rsidR="007F526C" w:rsidRDefault="007F52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D1EC8"/>
    <w:multiLevelType w:val="hybridMultilevel"/>
    <w:tmpl w:val="103E94C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E7475D0"/>
    <w:multiLevelType w:val="hybridMultilevel"/>
    <w:tmpl w:val="345ABEB6"/>
    <w:lvl w:ilvl="0" w:tplc="48D0B59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90076"/>
    <w:multiLevelType w:val="hybridMultilevel"/>
    <w:tmpl w:val="B2C49E3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58DF29D6"/>
    <w:multiLevelType w:val="hybridMultilevel"/>
    <w:tmpl w:val="CE005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85E09"/>
    <w:multiLevelType w:val="singleLevel"/>
    <w:tmpl w:val="99BAE042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45980742">
    <w:abstractNumId w:val="1"/>
  </w:num>
  <w:num w:numId="2" w16cid:durableId="674766573">
    <w:abstractNumId w:val="3"/>
  </w:num>
  <w:num w:numId="3" w16cid:durableId="2000576544">
    <w:abstractNumId w:val="4"/>
  </w:num>
  <w:num w:numId="4" w16cid:durableId="1071121821">
    <w:abstractNumId w:val="2"/>
  </w:num>
  <w:num w:numId="5" w16cid:durableId="4660452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yd Self">
    <w15:presenceInfo w15:providerId="Windows Live" w15:userId="9be08df057b0c1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A65"/>
    <w:rsid w:val="0000181F"/>
    <w:rsid w:val="000103A2"/>
    <w:rsid w:val="00011A3B"/>
    <w:rsid w:val="00013A89"/>
    <w:rsid w:val="00021FB3"/>
    <w:rsid w:val="00025CFA"/>
    <w:rsid w:val="00033960"/>
    <w:rsid w:val="00034879"/>
    <w:rsid w:val="00035258"/>
    <w:rsid w:val="00036BD1"/>
    <w:rsid w:val="00036FC0"/>
    <w:rsid w:val="00043132"/>
    <w:rsid w:val="000439D5"/>
    <w:rsid w:val="00046119"/>
    <w:rsid w:val="000601D1"/>
    <w:rsid w:val="00071B78"/>
    <w:rsid w:val="00075B46"/>
    <w:rsid w:val="000765FF"/>
    <w:rsid w:val="000805AC"/>
    <w:rsid w:val="000875AA"/>
    <w:rsid w:val="000A490A"/>
    <w:rsid w:val="000A5256"/>
    <w:rsid w:val="000A6EF3"/>
    <w:rsid w:val="000B4DA8"/>
    <w:rsid w:val="000B61DD"/>
    <w:rsid w:val="000C195F"/>
    <w:rsid w:val="000C3063"/>
    <w:rsid w:val="000D2359"/>
    <w:rsid w:val="000D4BC1"/>
    <w:rsid w:val="000E3DC5"/>
    <w:rsid w:val="000E712B"/>
    <w:rsid w:val="00110590"/>
    <w:rsid w:val="001109FA"/>
    <w:rsid w:val="00115DE8"/>
    <w:rsid w:val="001235C1"/>
    <w:rsid w:val="00130645"/>
    <w:rsid w:val="00142B9B"/>
    <w:rsid w:val="00145FE5"/>
    <w:rsid w:val="001555EA"/>
    <w:rsid w:val="00171604"/>
    <w:rsid w:val="00173F5A"/>
    <w:rsid w:val="00176A06"/>
    <w:rsid w:val="0018134E"/>
    <w:rsid w:val="0018477F"/>
    <w:rsid w:val="00194CBC"/>
    <w:rsid w:val="001A76E5"/>
    <w:rsid w:val="001B2404"/>
    <w:rsid w:val="001C581E"/>
    <w:rsid w:val="001C5B67"/>
    <w:rsid w:val="001E04CC"/>
    <w:rsid w:val="001F3D03"/>
    <w:rsid w:val="001F684E"/>
    <w:rsid w:val="00202622"/>
    <w:rsid w:val="00206317"/>
    <w:rsid w:val="0020785C"/>
    <w:rsid w:val="0021193C"/>
    <w:rsid w:val="002205DE"/>
    <w:rsid w:val="0022724A"/>
    <w:rsid w:val="00235F60"/>
    <w:rsid w:val="00236BED"/>
    <w:rsid w:val="00250D6C"/>
    <w:rsid w:val="00251982"/>
    <w:rsid w:val="00260AB1"/>
    <w:rsid w:val="00262D4E"/>
    <w:rsid w:val="00275BFD"/>
    <w:rsid w:val="00286017"/>
    <w:rsid w:val="00286390"/>
    <w:rsid w:val="002863F4"/>
    <w:rsid w:val="00286D0A"/>
    <w:rsid w:val="0029713E"/>
    <w:rsid w:val="002B0F1C"/>
    <w:rsid w:val="002C7BAE"/>
    <w:rsid w:val="002D0F0C"/>
    <w:rsid w:val="002D6F6C"/>
    <w:rsid w:val="0030325F"/>
    <w:rsid w:val="00303AD9"/>
    <w:rsid w:val="003074D7"/>
    <w:rsid w:val="0031233E"/>
    <w:rsid w:val="00323B47"/>
    <w:rsid w:val="003358F9"/>
    <w:rsid w:val="00371C83"/>
    <w:rsid w:val="00372E1F"/>
    <w:rsid w:val="00386286"/>
    <w:rsid w:val="00387F3C"/>
    <w:rsid w:val="003A7DE7"/>
    <w:rsid w:val="003B54FD"/>
    <w:rsid w:val="003C284E"/>
    <w:rsid w:val="003D7918"/>
    <w:rsid w:val="003E4911"/>
    <w:rsid w:val="003F34A6"/>
    <w:rsid w:val="003F71BE"/>
    <w:rsid w:val="00400195"/>
    <w:rsid w:val="00410DA9"/>
    <w:rsid w:val="0041126D"/>
    <w:rsid w:val="0041417C"/>
    <w:rsid w:val="00421F0B"/>
    <w:rsid w:val="00425896"/>
    <w:rsid w:val="004311DA"/>
    <w:rsid w:val="0043188B"/>
    <w:rsid w:val="00440B9C"/>
    <w:rsid w:val="00446666"/>
    <w:rsid w:val="0045103B"/>
    <w:rsid w:val="0045130D"/>
    <w:rsid w:val="00454B83"/>
    <w:rsid w:val="00464209"/>
    <w:rsid w:val="00465454"/>
    <w:rsid w:val="00471B85"/>
    <w:rsid w:val="00481B02"/>
    <w:rsid w:val="00482649"/>
    <w:rsid w:val="00483187"/>
    <w:rsid w:val="00486131"/>
    <w:rsid w:val="00497C5C"/>
    <w:rsid w:val="004A2E3F"/>
    <w:rsid w:val="004A7FF0"/>
    <w:rsid w:val="004B59FE"/>
    <w:rsid w:val="004C646B"/>
    <w:rsid w:val="004D1E42"/>
    <w:rsid w:val="004D3A8F"/>
    <w:rsid w:val="004E4231"/>
    <w:rsid w:val="004E4325"/>
    <w:rsid w:val="004E4900"/>
    <w:rsid w:val="004E6E44"/>
    <w:rsid w:val="004F6FAA"/>
    <w:rsid w:val="004F7B71"/>
    <w:rsid w:val="004F7F21"/>
    <w:rsid w:val="00510866"/>
    <w:rsid w:val="00514BB4"/>
    <w:rsid w:val="0053364F"/>
    <w:rsid w:val="00544853"/>
    <w:rsid w:val="00586213"/>
    <w:rsid w:val="00590037"/>
    <w:rsid w:val="005A7777"/>
    <w:rsid w:val="005B5B25"/>
    <w:rsid w:val="005C1D87"/>
    <w:rsid w:val="005C47D3"/>
    <w:rsid w:val="005C6D14"/>
    <w:rsid w:val="005E1BF6"/>
    <w:rsid w:val="005F1A80"/>
    <w:rsid w:val="006069E1"/>
    <w:rsid w:val="006076BE"/>
    <w:rsid w:val="00625A58"/>
    <w:rsid w:val="00630E17"/>
    <w:rsid w:val="00660977"/>
    <w:rsid w:val="006643C2"/>
    <w:rsid w:val="006643E6"/>
    <w:rsid w:val="006661D0"/>
    <w:rsid w:val="00673AA6"/>
    <w:rsid w:val="00674CB4"/>
    <w:rsid w:val="006905CE"/>
    <w:rsid w:val="006A5D25"/>
    <w:rsid w:val="006C4A71"/>
    <w:rsid w:val="006D2309"/>
    <w:rsid w:val="006E3042"/>
    <w:rsid w:val="006E40F5"/>
    <w:rsid w:val="006E5110"/>
    <w:rsid w:val="00701091"/>
    <w:rsid w:val="00704461"/>
    <w:rsid w:val="0070642B"/>
    <w:rsid w:val="00710658"/>
    <w:rsid w:val="007227BC"/>
    <w:rsid w:val="0072436C"/>
    <w:rsid w:val="0072601A"/>
    <w:rsid w:val="0074565B"/>
    <w:rsid w:val="00746D92"/>
    <w:rsid w:val="0075048A"/>
    <w:rsid w:val="007511EA"/>
    <w:rsid w:val="00756463"/>
    <w:rsid w:val="00764B14"/>
    <w:rsid w:val="007654AA"/>
    <w:rsid w:val="00767C14"/>
    <w:rsid w:val="00772529"/>
    <w:rsid w:val="00773D36"/>
    <w:rsid w:val="0079196F"/>
    <w:rsid w:val="0079588F"/>
    <w:rsid w:val="00797B5E"/>
    <w:rsid w:val="007A0581"/>
    <w:rsid w:val="007A7BD9"/>
    <w:rsid w:val="007C1F28"/>
    <w:rsid w:val="007C6075"/>
    <w:rsid w:val="007F09C7"/>
    <w:rsid w:val="007F526C"/>
    <w:rsid w:val="008113F3"/>
    <w:rsid w:val="008155B7"/>
    <w:rsid w:val="00821430"/>
    <w:rsid w:val="00826C10"/>
    <w:rsid w:val="00833886"/>
    <w:rsid w:val="008449B8"/>
    <w:rsid w:val="00857A65"/>
    <w:rsid w:val="008654DB"/>
    <w:rsid w:val="0087476F"/>
    <w:rsid w:val="00882042"/>
    <w:rsid w:val="00890C0E"/>
    <w:rsid w:val="008A66A2"/>
    <w:rsid w:val="008B234B"/>
    <w:rsid w:val="008B6F03"/>
    <w:rsid w:val="008B7A1D"/>
    <w:rsid w:val="008B7EF8"/>
    <w:rsid w:val="008C30A9"/>
    <w:rsid w:val="008C3173"/>
    <w:rsid w:val="008D017D"/>
    <w:rsid w:val="008E099E"/>
    <w:rsid w:val="008E304C"/>
    <w:rsid w:val="008E48A3"/>
    <w:rsid w:val="008E7623"/>
    <w:rsid w:val="008F0C48"/>
    <w:rsid w:val="008F6780"/>
    <w:rsid w:val="009060BB"/>
    <w:rsid w:val="00920248"/>
    <w:rsid w:val="009322DA"/>
    <w:rsid w:val="009349B5"/>
    <w:rsid w:val="00946334"/>
    <w:rsid w:val="009466FB"/>
    <w:rsid w:val="0095011D"/>
    <w:rsid w:val="00951E58"/>
    <w:rsid w:val="00953EB7"/>
    <w:rsid w:val="00965206"/>
    <w:rsid w:val="009673B4"/>
    <w:rsid w:val="009727CB"/>
    <w:rsid w:val="00974EB9"/>
    <w:rsid w:val="00985D5B"/>
    <w:rsid w:val="00990A01"/>
    <w:rsid w:val="00992FE8"/>
    <w:rsid w:val="009979D1"/>
    <w:rsid w:val="009A1B05"/>
    <w:rsid w:val="009A6242"/>
    <w:rsid w:val="009C105C"/>
    <w:rsid w:val="009D3E18"/>
    <w:rsid w:val="009F0EEA"/>
    <w:rsid w:val="00A266E8"/>
    <w:rsid w:val="00A30616"/>
    <w:rsid w:val="00A35884"/>
    <w:rsid w:val="00A62A33"/>
    <w:rsid w:val="00A70F5B"/>
    <w:rsid w:val="00A7411E"/>
    <w:rsid w:val="00A9108A"/>
    <w:rsid w:val="00AB0CCF"/>
    <w:rsid w:val="00AB3BB4"/>
    <w:rsid w:val="00AC3173"/>
    <w:rsid w:val="00AF0E71"/>
    <w:rsid w:val="00AF12F3"/>
    <w:rsid w:val="00AF15F7"/>
    <w:rsid w:val="00AF4274"/>
    <w:rsid w:val="00AF5A11"/>
    <w:rsid w:val="00AF734F"/>
    <w:rsid w:val="00B01C61"/>
    <w:rsid w:val="00B045B9"/>
    <w:rsid w:val="00B07261"/>
    <w:rsid w:val="00B1117B"/>
    <w:rsid w:val="00B12D55"/>
    <w:rsid w:val="00B24339"/>
    <w:rsid w:val="00B24C69"/>
    <w:rsid w:val="00B2738D"/>
    <w:rsid w:val="00B27845"/>
    <w:rsid w:val="00B32772"/>
    <w:rsid w:val="00B353E5"/>
    <w:rsid w:val="00B37F9C"/>
    <w:rsid w:val="00B41A0E"/>
    <w:rsid w:val="00B42826"/>
    <w:rsid w:val="00B43477"/>
    <w:rsid w:val="00B56198"/>
    <w:rsid w:val="00B65D36"/>
    <w:rsid w:val="00B86562"/>
    <w:rsid w:val="00B92719"/>
    <w:rsid w:val="00BA238F"/>
    <w:rsid w:val="00BA35C6"/>
    <w:rsid w:val="00BE4D0F"/>
    <w:rsid w:val="00BF1EC1"/>
    <w:rsid w:val="00C0345D"/>
    <w:rsid w:val="00C20968"/>
    <w:rsid w:val="00C21C2A"/>
    <w:rsid w:val="00C223A9"/>
    <w:rsid w:val="00C34E95"/>
    <w:rsid w:val="00C433D6"/>
    <w:rsid w:val="00C6061B"/>
    <w:rsid w:val="00C61950"/>
    <w:rsid w:val="00C7634A"/>
    <w:rsid w:val="00C86E1F"/>
    <w:rsid w:val="00C92943"/>
    <w:rsid w:val="00C94EA2"/>
    <w:rsid w:val="00C9533A"/>
    <w:rsid w:val="00CA4D96"/>
    <w:rsid w:val="00CA608D"/>
    <w:rsid w:val="00CB1739"/>
    <w:rsid w:val="00CB269C"/>
    <w:rsid w:val="00CC5321"/>
    <w:rsid w:val="00CE1D70"/>
    <w:rsid w:val="00CE5C33"/>
    <w:rsid w:val="00D16A8F"/>
    <w:rsid w:val="00D21CD7"/>
    <w:rsid w:val="00D26C13"/>
    <w:rsid w:val="00D40375"/>
    <w:rsid w:val="00D430D8"/>
    <w:rsid w:val="00D5797C"/>
    <w:rsid w:val="00D62EB5"/>
    <w:rsid w:val="00D63685"/>
    <w:rsid w:val="00D7778B"/>
    <w:rsid w:val="00D8300F"/>
    <w:rsid w:val="00D9093E"/>
    <w:rsid w:val="00D90E72"/>
    <w:rsid w:val="00D92A28"/>
    <w:rsid w:val="00DB1082"/>
    <w:rsid w:val="00DC05C4"/>
    <w:rsid w:val="00DE76BA"/>
    <w:rsid w:val="00E00053"/>
    <w:rsid w:val="00E0125F"/>
    <w:rsid w:val="00E0429D"/>
    <w:rsid w:val="00E11146"/>
    <w:rsid w:val="00E16890"/>
    <w:rsid w:val="00E33047"/>
    <w:rsid w:val="00E40A29"/>
    <w:rsid w:val="00E416FE"/>
    <w:rsid w:val="00E43D7F"/>
    <w:rsid w:val="00E43E6C"/>
    <w:rsid w:val="00E46B18"/>
    <w:rsid w:val="00E61E37"/>
    <w:rsid w:val="00E8074B"/>
    <w:rsid w:val="00E839F2"/>
    <w:rsid w:val="00E86ED8"/>
    <w:rsid w:val="00E9152B"/>
    <w:rsid w:val="00EA09C4"/>
    <w:rsid w:val="00EA255E"/>
    <w:rsid w:val="00EC1137"/>
    <w:rsid w:val="00EC7CA3"/>
    <w:rsid w:val="00ED301A"/>
    <w:rsid w:val="00ED776E"/>
    <w:rsid w:val="00EE5269"/>
    <w:rsid w:val="00EF25DC"/>
    <w:rsid w:val="00EF383C"/>
    <w:rsid w:val="00F02437"/>
    <w:rsid w:val="00F055F8"/>
    <w:rsid w:val="00F06155"/>
    <w:rsid w:val="00F26AFC"/>
    <w:rsid w:val="00F35564"/>
    <w:rsid w:val="00F50326"/>
    <w:rsid w:val="00F52D74"/>
    <w:rsid w:val="00F60B1B"/>
    <w:rsid w:val="00F62C53"/>
    <w:rsid w:val="00F7228C"/>
    <w:rsid w:val="00F72DB5"/>
    <w:rsid w:val="00F73F4B"/>
    <w:rsid w:val="00F81EE7"/>
    <w:rsid w:val="00F905A7"/>
    <w:rsid w:val="00FB67DF"/>
    <w:rsid w:val="00FC40C4"/>
    <w:rsid w:val="00FD6CE8"/>
    <w:rsid w:val="00FE1AA5"/>
    <w:rsid w:val="00FE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C20549"/>
  <w15:chartTrackingRefBased/>
  <w15:docId w15:val="{07C2AD8C-6E84-46FC-88E3-14756E9C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3A8F"/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F02437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857A65"/>
    <w:rPr>
      <w:sz w:val="20"/>
    </w:rPr>
  </w:style>
  <w:style w:type="character" w:styleId="FootnoteReference">
    <w:name w:val="footnote reference"/>
    <w:basedOn w:val="DefaultParagraphFont"/>
    <w:semiHidden/>
    <w:rsid w:val="00857A65"/>
    <w:rPr>
      <w:vertAlign w:val="superscript"/>
    </w:rPr>
  </w:style>
  <w:style w:type="paragraph" w:styleId="Footer">
    <w:name w:val="footer"/>
    <w:basedOn w:val="Normal"/>
    <w:link w:val="FooterChar"/>
    <w:uiPriority w:val="99"/>
    <w:rsid w:val="00857A6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57A65"/>
  </w:style>
  <w:style w:type="paragraph" w:styleId="BalloonText">
    <w:name w:val="Balloon Text"/>
    <w:basedOn w:val="Normal"/>
    <w:link w:val="BalloonTextChar"/>
    <w:rsid w:val="000E3D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E3D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0243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02437"/>
    <w:rPr>
      <w:sz w:val="24"/>
    </w:rPr>
  </w:style>
  <w:style w:type="paragraph" w:customStyle="1" w:styleId="p3">
    <w:name w:val="p3"/>
    <w:basedOn w:val="Normal"/>
    <w:rsid w:val="00F02437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</w:pPr>
    <w:rPr>
      <w:szCs w:val="24"/>
    </w:rPr>
  </w:style>
  <w:style w:type="paragraph" w:styleId="BodyText">
    <w:name w:val="Body Text"/>
    <w:basedOn w:val="Normal"/>
    <w:link w:val="BodyTextChar"/>
    <w:rsid w:val="00E86ED8"/>
    <w:pPr>
      <w:spacing w:after="240" w:line="240" w:lineRule="atLeast"/>
      <w:ind w:firstLine="360"/>
      <w:jc w:val="both"/>
    </w:pPr>
    <w:rPr>
      <w:rFonts w:ascii="Garamond" w:hAnsi="Garamond"/>
      <w:kern w:val="18"/>
      <w:sz w:val="20"/>
    </w:rPr>
  </w:style>
  <w:style w:type="character" w:customStyle="1" w:styleId="BodyTextChar">
    <w:name w:val="Body Text Char"/>
    <w:basedOn w:val="DefaultParagraphFont"/>
    <w:link w:val="BodyText"/>
    <w:rsid w:val="00E86ED8"/>
    <w:rPr>
      <w:rFonts w:ascii="Garamond" w:hAnsi="Garamond"/>
      <w:kern w:val="18"/>
    </w:rPr>
  </w:style>
  <w:style w:type="paragraph" w:styleId="Header">
    <w:name w:val="header"/>
    <w:basedOn w:val="Normal"/>
    <w:link w:val="HeaderChar"/>
    <w:uiPriority w:val="99"/>
    <w:rsid w:val="005C6D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6D14"/>
    <w:rPr>
      <w:sz w:val="24"/>
    </w:rPr>
  </w:style>
  <w:style w:type="paragraph" w:styleId="BodyTextIndent">
    <w:name w:val="Body Text Indent"/>
    <w:basedOn w:val="Normal"/>
    <w:link w:val="BodyTextIndentChar"/>
    <w:rsid w:val="00EC7CA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7CA3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9727CB"/>
    <w:rPr>
      <w:sz w:val="24"/>
    </w:rPr>
  </w:style>
  <w:style w:type="character" w:styleId="CommentReference">
    <w:name w:val="annotation reference"/>
    <w:basedOn w:val="DefaultParagraphFont"/>
    <w:rsid w:val="007064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642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642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064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642B"/>
    <w:rPr>
      <w:b/>
      <w:bCs/>
    </w:rPr>
  </w:style>
  <w:style w:type="paragraph" w:customStyle="1" w:styleId="DeliveryPhrase">
    <w:name w:val="Delivery Phrase"/>
    <w:basedOn w:val="Normal"/>
    <w:next w:val="Normal"/>
    <w:rsid w:val="00BA238F"/>
    <w:pPr>
      <w:spacing w:after="240"/>
    </w:pPr>
    <w:rPr>
      <w:b/>
      <w:caps/>
      <w:szCs w:val="24"/>
      <w:u w:val="single"/>
    </w:rPr>
  </w:style>
  <w:style w:type="table" w:styleId="TableGrid">
    <w:name w:val="Table Grid"/>
    <w:basedOn w:val="TableNormal"/>
    <w:rsid w:val="00690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tterClosing">
    <w:name w:val="Letter Closing"/>
    <w:basedOn w:val="Normal"/>
    <w:link w:val="LetterClosingChar"/>
    <w:rsid w:val="006905CE"/>
    <w:pPr>
      <w:keepNext/>
      <w:keepLines/>
      <w:ind w:left="4320"/>
    </w:pPr>
  </w:style>
  <w:style w:type="character" w:customStyle="1" w:styleId="LetterClosingChar">
    <w:name w:val="Letter Closing Char"/>
    <w:basedOn w:val="DefaultParagraphFont"/>
    <w:link w:val="LetterClosing"/>
    <w:rsid w:val="006905CE"/>
    <w:rPr>
      <w:sz w:val="24"/>
    </w:rPr>
  </w:style>
  <w:style w:type="paragraph" w:customStyle="1" w:styleId="Letterhead">
    <w:name w:val="Letterhead"/>
    <w:rsid w:val="006905CE"/>
    <w:rPr>
      <w:i/>
      <w:noProof/>
      <w:spacing w:val="30"/>
      <w:sz w:val="16"/>
      <w:szCs w:val="16"/>
    </w:rPr>
  </w:style>
  <w:style w:type="paragraph" w:customStyle="1" w:styleId="DocID">
    <w:name w:val="DocID"/>
    <w:basedOn w:val="Normal"/>
    <w:qFormat/>
    <w:rsid w:val="006905CE"/>
    <w:rPr>
      <w:rFonts w:eastAsiaTheme="minorHAnsi"/>
      <w:kern w:val="2"/>
      <w:sz w:val="16"/>
      <w:szCs w:val="24"/>
      <w14:ligatures w14:val="standardContextual"/>
    </w:rPr>
  </w:style>
  <w:style w:type="paragraph" w:customStyle="1" w:styleId="LetterDate">
    <w:name w:val="Letter Date"/>
    <w:basedOn w:val="Normal"/>
    <w:next w:val="BodyText"/>
    <w:rsid w:val="00C7634A"/>
    <w:pPr>
      <w:spacing w:before="600" w:after="240"/>
      <w:contextualSpacing/>
      <w:jc w:val="center"/>
    </w:pPr>
  </w:style>
  <w:style w:type="paragraph" w:customStyle="1" w:styleId="LetterheadAuthor">
    <w:name w:val="LetterheadAuthor"/>
    <w:basedOn w:val="Normal"/>
    <w:qFormat/>
    <w:rsid w:val="00C7634A"/>
    <w:pPr>
      <w:ind w:left="6480"/>
      <w:contextualSpacing/>
    </w:pPr>
    <w:rPr>
      <w:sz w:val="18"/>
      <w:szCs w:val="18"/>
    </w:rPr>
  </w:style>
  <w:style w:type="paragraph" w:styleId="Revision">
    <w:name w:val="Revision"/>
    <w:hidden/>
    <w:uiPriority w:val="99"/>
    <w:semiHidden/>
    <w:rsid w:val="008155B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6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www.imanage.com/work/xmlschema">
  <documentid>BDS_FTL!35131782.2</documentid>
  <senderid>FSELF</senderid>
  <senderemail>FSELF@BERGERSINGERMAN.COM</senderemail>
  <lastmodified>2025-06-30T17:28:00.0000000-04:00</lastmodified>
  <database>BDS_FTL</database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2468E-A9AD-4441-AD6C-3244CE65373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E0075F38-C9CA-495A-8EDA-D4A619672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1293</Characters>
  <Application>Microsoft Office Word</Application>
  <DocSecurity>0</DocSecurity>
  <Lines>10</Lines>
  <Paragraphs>3</Paragraphs>
  <ScaleCrop>false</ScaleCrop>
  <Company>Liberty Utilities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Adam Bigknife</cp:lastModifiedBy>
  <cp:revision>2</cp:revision>
  <cp:lastPrinted>2025-07-22T12:12:00Z</cp:lastPrinted>
  <dcterms:created xsi:type="dcterms:W3CDTF">1900-01-01T05:00:00Z</dcterms:created>
  <dcterms:modified xsi:type="dcterms:W3CDTF">2025-07-22T12:13:00Z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XDOCID">
    <vt:lpwstr>35131782-2</vt:lpwstr>
  </property>
  <property fmtid="{D5CDD505-2E9C-101B-9397-08002B2CF9AE}" pid="3" name="DocXFormat">
    <vt:lpwstr>DefaultFormat</vt:lpwstr>
  </property>
  <property fmtid="{D5CDD505-2E9C-101B-9397-08002B2CF9AE}" pid="4" name="DocXLocation">
    <vt:lpwstr>EveryPage</vt:lpwstr>
  </property>
</Properties>
</file>